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6C889069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593CD2">
        <w:rPr>
          <w:b/>
          <w:noProof/>
          <w:sz w:val="24"/>
        </w:rPr>
        <w:t>611</w:t>
      </w:r>
    </w:p>
    <w:p w14:paraId="6B0AC97E" w14:textId="65DEAD39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B82DA6">
        <w:rPr>
          <w:b/>
          <w:noProof/>
          <w:sz w:val="24"/>
        </w:rPr>
        <w:tab/>
        <w:t>was C4-184</w:t>
      </w:r>
      <w:r w:rsidR="00593CD2">
        <w:rPr>
          <w:b/>
          <w:noProof/>
          <w:sz w:val="24"/>
        </w:rPr>
        <w:t>550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51D0E55D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20F5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F15C4FE" w:rsidR="001E41F3" w:rsidRDefault="00593C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7777777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4F520361" w:rsidR="001E41F3" w:rsidRDefault="0024136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1"/>
            <w:bookmarkStart w:id="2" w:name="OLE_LINK32"/>
            <w:r>
              <w:rPr>
                <w:noProof/>
              </w:rPr>
              <w:t xml:space="preserve">The </w:t>
            </w:r>
            <w:r w:rsidR="00FC6E5C">
              <w:rPr>
                <w:noProof/>
              </w:rPr>
              <w:t xml:space="preserve">Source Interface in </w:t>
            </w:r>
            <w:bookmarkStart w:id="3" w:name="_Hlk491290328"/>
            <w:r w:rsidR="00F66EB5">
              <w:rPr>
                <w:noProof/>
              </w:rPr>
              <w:t xml:space="preserve">the </w:t>
            </w:r>
            <w:r w:rsidR="00FC6E5C">
              <w:t>User Plane IP Resource Information</w:t>
            </w:r>
            <w:bookmarkEnd w:id="1"/>
            <w:bookmarkEnd w:id="2"/>
            <w:bookmarkEnd w:id="3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2DEAF2E5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C267D5">
              <w:rPr>
                <w:noProof/>
              </w:rPr>
              <w:t>2</w:t>
            </w:r>
            <w:r w:rsidR="00593CD2">
              <w:rPr>
                <w:noProof/>
              </w:rPr>
              <w:t>5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0376B45E" w:rsidR="001E41F3" w:rsidRDefault="008248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A92B1A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B251" w14:textId="77777777" w:rsidR="00A420F5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420F5">
              <w:rPr>
                <w:noProof/>
              </w:rPr>
              <w:t xml:space="preserve"> transport network on the user plane may be separated using</w:t>
            </w:r>
            <w:r>
              <w:rPr>
                <w:noProof/>
              </w:rPr>
              <w:t xml:space="preserve"> network instance</w:t>
            </w:r>
            <w:r w:rsidR="00A420F5">
              <w:rPr>
                <w:noProof/>
              </w:rPr>
              <w:t xml:space="preserve">s, e.g. S1-u, S12, S5-u, or it may be separated simply by uplink and downlink, or there is no logical separation. All these scenarios should be supported. </w:t>
            </w:r>
          </w:p>
          <w:p w14:paraId="2A994E06" w14:textId="77777777" w:rsidR="00A420F5" w:rsidRDefault="00A42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6BFE9" w14:textId="6986CBA0" w:rsidR="00392316" w:rsidRDefault="00A4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UP function reports its User Plane IP Resource Information, it should</w:t>
            </w:r>
            <w:r w:rsidR="00392316">
              <w:rPr>
                <w:noProof/>
              </w:rPr>
              <w:t xml:space="preserve"> report accordingly. The Network Instances are optionally used in a network.</w:t>
            </w:r>
          </w:p>
          <w:p w14:paraId="44852D31" w14:textId="77777777" w:rsidR="00392316" w:rsidRDefault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08776F00" w:rsidR="00577FD5" w:rsidRDefault="00392316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6EB5">
              <w:rPr>
                <w:noProof/>
              </w:rPr>
              <w:t xml:space="preserve">he source interface shall be </w:t>
            </w:r>
            <w:r>
              <w:rPr>
                <w:noProof/>
              </w:rPr>
              <w:t>included in User Plane IP Resource Information</w:t>
            </w:r>
            <w:r w:rsidR="00F66EB5">
              <w:rPr>
                <w:noProof/>
              </w:rPr>
              <w:t xml:space="preserve"> when the </w:t>
            </w:r>
            <w:r>
              <w:rPr>
                <w:noProof/>
              </w:rPr>
              <w:t xml:space="preserve">IP network where the UP function is located, is only separated by downlink and uplink traffic, </w:t>
            </w:r>
            <w:r w:rsidR="00F66EB5">
              <w:rPr>
                <w:noProof/>
              </w:rPr>
              <w:t>to allow the CP function to correctly allocate the F-TEID.</w:t>
            </w:r>
            <w:r w:rsidR="00364FD5">
              <w:rPr>
                <w:noProof/>
              </w:rPr>
              <w:t xml:space="preserve">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A20A53A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Source Interface in the </w:t>
            </w:r>
            <w:r>
              <w:t>User Plane IP Resource Information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A6C8F54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function is unable </w:t>
            </w:r>
            <w:r w:rsidR="000F2289">
              <w:rPr>
                <w:noProof/>
              </w:rPr>
              <w:t>allocate F-TEID correctly.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7792B955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8.2.82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EEE12" w14:textId="77777777" w:rsidR="000F2289" w:rsidRPr="00EA0173" w:rsidRDefault="000F2289" w:rsidP="000F2289">
      <w:pPr>
        <w:pStyle w:val="Heading3"/>
      </w:pPr>
      <w:bookmarkStart w:id="5" w:name="_Toc509916666"/>
      <w:r w:rsidRPr="00EA0173">
        <w:t>8.</w:t>
      </w:r>
      <w:r w:rsidRPr="007F3558">
        <w:t>2.</w:t>
      </w:r>
      <w:r>
        <w:t>82</w:t>
      </w:r>
      <w:r w:rsidRPr="00EA0173">
        <w:tab/>
      </w:r>
      <w:r>
        <w:t>User Plane IP Resource Information</w:t>
      </w:r>
      <w:bookmarkEnd w:id="5"/>
    </w:p>
    <w:p w14:paraId="3D3FF411" w14:textId="77777777" w:rsidR="000F2289" w:rsidRDefault="000F2289" w:rsidP="000F2289">
      <w:pPr>
        <w:rPr>
          <w:lang w:eastAsia="zh-CN"/>
        </w:rPr>
      </w:pPr>
      <w:r w:rsidRPr="00EA0173">
        <w:t xml:space="preserve">The </w:t>
      </w:r>
      <w:r>
        <w:t>User Plane IP Resource Information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2.82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</w:p>
    <w:p w14:paraId="59830D9C" w14:textId="77777777" w:rsidR="000F2289" w:rsidRDefault="000F2289" w:rsidP="000F22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F2289" w:rsidRPr="00EA0173" w14:paraId="5CEBB637" w14:textId="77777777" w:rsidTr="004965C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3AE06EC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164C38C5" w14:textId="77777777" w:rsidR="000F2289" w:rsidRPr="00EA0173" w:rsidRDefault="000F2289" w:rsidP="004965C6">
            <w:pPr>
              <w:pStyle w:val="TAH"/>
            </w:pPr>
          </w:p>
        </w:tc>
        <w:tc>
          <w:tcPr>
            <w:tcW w:w="4710" w:type="dxa"/>
            <w:gridSpan w:val="8"/>
          </w:tcPr>
          <w:p w14:paraId="052A976A" w14:textId="77777777" w:rsidR="000F2289" w:rsidRPr="00EA0173" w:rsidRDefault="000F2289" w:rsidP="004965C6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DFF79AD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365A2BBC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9BA4A0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5AB7A80B" w14:textId="77777777" w:rsidR="000F2289" w:rsidRPr="00EA0173" w:rsidRDefault="000F2289" w:rsidP="004965C6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2B6873C" w14:textId="77777777" w:rsidR="000F2289" w:rsidRPr="00EA0173" w:rsidRDefault="000F2289" w:rsidP="004965C6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6EEF73" w14:textId="77777777" w:rsidR="000F2289" w:rsidRPr="00EA0173" w:rsidRDefault="000F2289" w:rsidP="004965C6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DE4E2C6" w14:textId="77777777" w:rsidR="000F2289" w:rsidRPr="00EA0173" w:rsidRDefault="000F2289" w:rsidP="004965C6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DC9128" w14:textId="77777777" w:rsidR="000F2289" w:rsidRPr="00EA0173" w:rsidRDefault="000F2289" w:rsidP="004965C6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8B99375" w14:textId="77777777" w:rsidR="000F2289" w:rsidRPr="00EA0173" w:rsidRDefault="000F2289" w:rsidP="004965C6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5AC6F2" w14:textId="77777777" w:rsidR="000F2289" w:rsidRPr="00EA0173" w:rsidRDefault="000F2289" w:rsidP="004965C6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F8F0AC7" w14:textId="77777777" w:rsidR="000F2289" w:rsidRPr="00EA0173" w:rsidRDefault="000F2289" w:rsidP="004965C6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D9D5E78" w14:textId="77777777" w:rsidR="000F2289" w:rsidRPr="00EA0173" w:rsidRDefault="000F2289" w:rsidP="004965C6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93DE3D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14D556E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C9E78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2682CE5" w14:textId="77777777" w:rsidR="000F2289" w:rsidRPr="00EA0173" w:rsidRDefault="000F2289" w:rsidP="004965C6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C16" w14:textId="77777777" w:rsidR="000F2289" w:rsidRPr="00EA0173" w:rsidRDefault="000F2289" w:rsidP="004965C6">
            <w:pPr>
              <w:pStyle w:val="TAC"/>
            </w:pPr>
            <w:r w:rsidRPr="00EA0173">
              <w:t xml:space="preserve">Type = </w:t>
            </w:r>
            <w:r>
              <w:t>116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00EB3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1BD2AF9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D347E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A798AA9" w14:textId="77777777" w:rsidR="000F2289" w:rsidRPr="00EA0173" w:rsidRDefault="000F2289" w:rsidP="004965C6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C0D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A11A39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9AD698A" w14:textId="77777777" w:rsidTr="00763E3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12673D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37C43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8C2" w14:textId="2DFA7863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781" w14:textId="642289A6" w:rsidR="000F2289" w:rsidRPr="00EA0173" w:rsidRDefault="000F2289" w:rsidP="004965C6">
            <w:pPr>
              <w:pStyle w:val="TAC"/>
              <w:rPr>
                <w:lang w:eastAsia="zh-CN"/>
              </w:rPr>
            </w:pPr>
            <w:ins w:id="6" w:author="Frank Yong Yang201805" w:date="2018-05-03T14:27:00Z">
              <w:r>
                <w:rPr>
                  <w:lang w:eastAsia="zh-CN"/>
                </w:rPr>
                <w:t>ASSOSI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D90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ASSONI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03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TEIDRI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CE9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B45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CB1BD07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2D37AEFB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CB6D595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2C980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21E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 Range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ADF25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673637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409AE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82F025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B0B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06B7BA6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05359B5F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3BB0BF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C5FC3C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EA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B3B18D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1C811DB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96511E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5B2E249" w14:textId="77777777" w:rsidR="000F2289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 to l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40E" w14:textId="77777777" w:rsidR="000F2289" w:rsidRDefault="000F2289" w:rsidP="004965C6">
            <w:pPr>
              <w:pStyle w:val="TAC"/>
              <w:rPr>
                <w:lang w:eastAsia="zh-CN"/>
              </w:rPr>
            </w:pPr>
            <w:bookmarkStart w:id="7" w:name="OLE_LINK12"/>
            <w:r>
              <w:rPr>
                <w:lang w:eastAsia="zh-CN"/>
              </w:rPr>
              <w:t>Network Instance</w:t>
            </w:r>
            <w:bookmarkEnd w:id="7"/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2FCEF9C" w14:textId="77777777" w:rsidR="000F2289" w:rsidRPr="00EA0173" w:rsidRDefault="000F2289" w:rsidP="004965C6">
            <w:pPr>
              <w:pStyle w:val="TAC"/>
            </w:pPr>
          </w:p>
        </w:tc>
      </w:tr>
      <w:tr w:rsidR="00B82DA6" w:rsidRPr="00EA0173" w14:paraId="18F6D26D" w14:textId="77777777" w:rsidTr="005615B9">
        <w:trPr>
          <w:jc w:val="center"/>
          <w:ins w:id="8" w:author="Frank Yong Yang201805" w:date="2018-05-03T14:3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27BAD5D" w14:textId="50F7DBCE" w:rsidR="00B82DA6" w:rsidRPr="00EA0173" w:rsidRDefault="00B82DA6" w:rsidP="004965C6">
            <w:pPr>
              <w:pStyle w:val="TAC"/>
              <w:rPr>
                <w:ins w:id="9" w:author="Frank Yong Yang201805" w:date="2018-05-03T14:3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DB6B0A4" w14:textId="4EFAD96E" w:rsidR="00B82DA6" w:rsidRDefault="00B82DA6" w:rsidP="004965C6">
            <w:pPr>
              <w:pStyle w:val="NO"/>
              <w:keepNext/>
              <w:spacing w:after="0"/>
              <w:ind w:left="0" w:firstLine="0"/>
              <w:jc w:val="center"/>
              <w:rPr>
                <w:ins w:id="10" w:author="Frank Yong Yang201805" w:date="2018-05-03T14:33:00Z"/>
                <w:rFonts w:ascii="Arial" w:hAnsi="Arial" w:cs="Arial"/>
                <w:sz w:val="18"/>
                <w:szCs w:val="18"/>
              </w:rPr>
            </w:pPr>
            <w:ins w:id="11" w:author="Frank Yong Yang201805" w:date="2018-05-03T14:37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2" w:author="Frank Yong Yang201805" w:date="2018-05-03T14:3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881" w14:textId="6EA2775E" w:rsidR="00B82DA6" w:rsidRDefault="00B82DA6" w:rsidP="004965C6">
            <w:pPr>
              <w:pStyle w:val="TAC"/>
              <w:rPr>
                <w:ins w:id="13" w:author="Frank Yong Yang201805" w:date="2018-05-03T14:33:00Z"/>
                <w:lang w:eastAsia="zh-CN"/>
              </w:rPr>
            </w:pPr>
            <w:ins w:id="14" w:author="Frank Yong Yang20180523" w:date="2018-05-24T15:15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DC4" w14:textId="69CA4A75" w:rsidR="00B82DA6" w:rsidRDefault="00B82DA6" w:rsidP="004965C6">
            <w:pPr>
              <w:pStyle w:val="TAC"/>
              <w:rPr>
                <w:ins w:id="15" w:author="Frank Yong Yang201805" w:date="2018-05-03T14:33:00Z"/>
                <w:lang w:eastAsia="zh-CN"/>
              </w:rPr>
            </w:pPr>
            <w:ins w:id="16" w:author="Frank Yong Yang20180523" w:date="2018-05-24T15:15:00Z">
              <w:r>
                <w:rPr>
                  <w:lang w:eastAsia="zh-CN"/>
                </w:rPr>
                <w:t>Source Interface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31F75CB" w14:textId="77777777" w:rsidR="00B82DA6" w:rsidRPr="00EA0173" w:rsidRDefault="00B82DA6" w:rsidP="004965C6">
            <w:pPr>
              <w:pStyle w:val="TAC"/>
              <w:rPr>
                <w:ins w:id="17" w:author="Frank Yong Yang201805" w:date="2018-05-03T14:33:00Z"/>
              </w:rPr>
            </w:pPr>
          </w:p>
        </w:tc>
      </w:tr>
      <w:tr w:rsidR="000F2289" w:rsidRPr="00EA0173" w14:paraId="0F141F14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05D105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48381D" w14:textId="4AFB49FA" w:rsidR="000F2289" w:rsidRPr="00EA0173" w:rsidRDefault="0043361C" w:rsidP="004965C6">
            <w:pPr>
              <w:pStyle w:val="TAC"/>
            </w:pPr>
            <w:ins w:id="18" w:author="Frank Yong Yang201805" w:date="2018-05-03T14:37:00Z">
              <w:r>
                <w:rPr>
                  <w:lang w:eastAsia="zh-CN"/>
                </w:rPr>
                <w:t>s</w:t>
              </w:r>
            </w:ins>
            <w:del w:id="19" w:author="Frank Yong Yang201805" w:date="2018-05-03T14:36:00Z">
              <w:r w:rsidR="000F2289" w:rsidDel="0043361C">
                <w:rPr>
                  <w:lang w:eastAsia="zh-CN"/>
                </w:rPr>
                <w:delText>(l+1)</w:delText>
              </w:r>
            </w:del>
            <w:r w:rsidR="000F2289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2F5" w14:textId="77777777" w:rsidR="000F2289" w:rsidRPr="007A5FE7" w:rsidRDefault="000F2289" w:rsidP="004965C6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B5C35A" w14:textId="77777777" w:rsidR="000F2289" w:rsidRPr="00EA0173" w:rsidRDefault="000F2289" w:rsidP="004965C6">
            <w:pPr>
              <w:pStyle w:val="TAC"/>
            </w:pPr>
          </w:p>
        </w:tc>
      </w:tr>
    </w:tbl>
    <w:p w14:paraId="11F8EB68" w14:textId="77777777" w:rsidR="000F2289" w:rsidRDefault="000F2289" w:rsidP="000F2289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</w:t>
      </w:r>
      <w:r w:rsidRPr="008849AA">
        <w:rPr>
          <w:lang w:val="en-US" w:eastAsia="ja-JP"/>
        </w:rPr>
        <w:t>.</w:t>
      </w:r>
      <w:r>
        <w:rPr>
          <w:lang w:val="en-US" w:eastAsia="zh-CN"/>
        </w:rPr>
        <w:t>82</w:t>
      </w:r>
      <w:r w:rsidRPr="00816775">
        <w:rPr>
          <w:lang w:eastAsia="zh-CN"/>
        </w:rPr>
        <w:t>-</w:t>
      </w:r>
      <w:r w:rsidRPr="00816775">
        <w:rPr>
          <w:lang w:eastAsia="ja-JP"/>
        </w:rPr>
        <w:t>1</w:t>
      </w:r>
      <w:r w:rsidRPr="008849AA">
        <w:t xml:space="preserve">: </w:t>
      </w:r>
      <w:r>
        <w:t>User Plane IP Resource Information</w:t>
      </w:r>
    </w:p>
    <w:p w14:paraId="156B9D8C" w14:textId="77777777" w:rsidR="000F2289" w:rsidRPr="00EA0173" w:rsidRDefault="000F2289" w:rsidP="000F2289">
      <w:r w:rsidRPr="00EA0173">
        <w:t>The following flags are coded within Octet 5:</w:t>
      </w:r>
    </w:p>
    <w:p w14:paraId="5C87B024" w14:textId="77777777" w:rsidR="000F2289" w:rsidRPr="00EA0173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5C7D3C54" w14:textId="77777777" w:rsidR="000F2289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 xml:space="preserve">: If this bit is set to "1",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4B8047E5" w14:textId="77777777" w:rsidR="000F2289" w:rsidRPr="0021629F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3-5</w:t>
      </w:r>
      <w:r w:rsidRPr="00EA0173">
        <w:t xml:space="preserve"> – </w:t>
      </w:r>
      <w:r>
        <w:t>TEID Range Indication (TEIDRI): the value of this field indicates the number of bits in the most significant octet of a TEID that are used to partition the TEID range, e.g. if this field is set to "4</w:t>
      </w:r>
      <w:r w:rsidRPr="00EA0173">
        <w:t>", then</w:t>
      </w:r>
      <w:r>
        <w:t xml:space="preserve"> the first 4 bits in the TEID are used to partition the TEID range. </w:t>
      </w:r>
    </w:p>
    <w:p w14:paraId="1352ECD1" w14:textId="7CA80E26" w:rsidR="000F2289" w:rsidRDefault="000F2289" w:rsidP="000F2289">
      <w:pPr>
        <w:pStyle w:val="B1"/>
        <w:rPr>
          <w:ins w:id="20" w:author="Frank Yong Yang201805" w:date="2018-05-03T14:28:00Z"/>
          <w:noProof/>
        </w:rPr>
      </w:pPr>
      <w:r>
        <w:rPr>
          <w:noProof/>
        </w:rPr>
        <w:t>-</w:t>
      </w:r>
      <w:r>
        <w:rPr>
          <w:noProof/>
        </w:rPr>
        <w:tab/>
        <w:t>Bit 6</w:t>
      </w:r>
      <w:r w:rsidRPr="00EA0173">
 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Network Instance field shall be present, otherwise the Network Instance field shall not be present</w:t>
      </w:r>
      <w:del w:id="21" w:author="Frank Yong Yang201805" w:date="2018-05-07T13:47:00Z">
        <w:r w:rsidDel="00392316">
          <w:rPr>
            <w:noProof/>
          </w:rPr>
          <w:delText>, i.e. User Plane IP Resource Information provided can be used by CP function for any Network Instance of GTP-U user plane in the UP function</w:delText>
        </w:r>
      </w:del>
      <w:r>
        <w:rPr>
          <w:noProof/>
        </w:rPr>
        <w:t>.</w:t>
      </w:r>
    </w:p>
    <w:p w14:paraId="68BC280E" w14:textId="1ACEA56F" w:rsidR="000F2289" w:rsidRDefault="000F2289" w:rsidP="000F2289">
      <w:pPr>
        <w:pStyle w:val="B1"/>
        <w:rPr>
          <w:noProof/>
        </w:rPr>
      </w:pPr>
      <w:ins w:id="22" w:author="Frank Yong Yang201805" w:date="2018-05-03T14:28:00Z">
        <w:r>
          <w:rPr>
            <w:noProof/>
          </w:rPr>
          <w:t>-</w:t>
        </w:r>
        <w:r>
          <w:rPr>
            <w:noProof/>
          </w:rPr>
          <w:tab/>
          <w:t xml:space="preserve">Bit 7 </w:t>
        </w:r>
        <w:r w:rsidRPr="00EA0173">
          <w:t xml:space="preserve">– </w:t>
        </w:r>
        <w:r>
          <w:t xml:space="preserve">Associated Source Interface (ASSOSI): </w:t>
        </w:r>
      </w:ins>
      <w:ins w:id="23" w:author="Frank Yong Yang201805" w:date="2018-05-03T14:31:00Z">
        <w:r>
          <w:rPr>
            <w:noProof/>
          </w:rPr>
          <w:t xml:space="preserve">if this bit is set to "1", then the </w:t>
        </w:r>
        <w:r>
          <w:t xml:space="preserve">Source Interface </w:t>
        </w:r>
        <w:r>
          <w:rPr>
            <w:noProof/>
          </w:rPr>
          <w:t xml:space="preserve">field shall be present, otherwise the </w:t>
        </w:r>
        <w:r>
          <w:t>Source Interface</w:t>
        </w:r>
        <w:r>
          <w:rPr>
            <w:noProof/>
          </w:rPr>
          <w:t xml:space="preserve"> field shall not be present</w:t>
        </w:r>
      </w:ins>
      <w:ins w:id="24" w:author="Frank Yong Yang201805" w:date="2018-05-03T14:32:00Z">
        <w:r>
          <w:rPr>
            <w:noProof/>
          </w:rPr>
          <w:t>.</w:t>
        </w:r>
      </w:ins>
    </w:p>
    <w:p w14:paraId="6F53D27C" w14:textId="04AD40F6" w:rsidR="000F2289" w:rsidRPr="00EA0173" w:rsidRDefault="000F2289" w:rsidP="000F2289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25" w:author="Frank Yong Yang201805" w:date="2018-05-03T14:32:00Z">
        <w:r w:rsidDel="000F2289">
          <w:rPr>
            <w:noProof/>
          </w:rPr>
          <w:delText xml:space="preserve">7 to </w:delText>
        </w:r>
      </w:del>
      <w:r>
        <w:rPr>
          <w:noProof/>
        </w:rPr>
        <w:t>8: Spare, for future use and set to 0.</w:t>
      </w:r>
    </w:p>
    <w:p w14:paraId="7DBEC09A" w14:textId="73F393EB" w:rsidR="000F2289" w:rsidRDefault="000F2289" w:rsidP="000F2289">
      <w:pPr>
        <w:rPr>
          <w:ins w:id="26" w:author="Frank Yong Yang201805" w:date="2018-05-07T13:4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"1".</w:t>
      </w:r>
      <w:r w:rsidR="00392316">
        <w:t xml:space="preserve"> </w:t>
      </w:r>
    </w:p>
    <w:p w14:paraId="627E9402" w14:textId="559CD519" w:rsidR="00392316" w:rsidRPr="00EA0173" w:rsidRDefault="00392316" w:rsidP="000F2289">
      <w:ins w:id="27" w:author="Frank Yong Yang201805" w:date="2018-05-07T13:46:00Z">
        <w:r>
          <w:t>If</w:t>
        </w:r>
      </w:ins>
      <w:ins w:id="28" w:author="Frank Yong Yang201805" w:date="2018-05-07T13:44:00Z">
        <w:r>
          <w:t xml:space="preserve"> both </w:t>
        </w:r>
      </w:ins>
      <w:ins w:id="29" w:author="Frank Yong Yang201805" w:date="2018-05-07T13:46:00Z">
        <w:r>
          <w:t xml:space="preserve">the </w:t>
        </w:r>
      </w:ins>
      <w:ins w:id="30" w:author="Frank Yong Yang201805" w:date="2018-05-07T13:44:00Z">
        <w:r>
          <w:t xml:space="preserve">ASSONI and ASSOSI </w:t>
        </w:r>
      </w:ins>
      <w:ins w:id="31" w:author="Frank Yong Yang201805" w:date="2018-05-07T13:46:00Z">
        <w:r>
          <w:t xml:space="preserve">flags </w:t>
        </w:r>
      </w:ins>
      <w:ins w:id="32" w:author="Frank Yong Yang201805" w:date="2018-05-07T13:44:00Z">
        <w:r>
          <w:t xml:space="preserve">are set to </w:t>
        </w:r>
      </w:ins>
      <w:ins w:id="33" w:author="Frank Yong Yang201805" w:date="2018-05-07T13:46:00Z">
        <w:r>
          <w:t xml:space="preserve">"0", this shall indicate that </w:t>
        </w:r>
      </w:ins>
      <w:ins w:id="34" w:author="Frank Yong Yang201805" w:date="2018-05-07T13:47:00Z">
        <w:r>
          <w:t xml:space="preserve">the </w:t>
        </w:r>
        <w:r>
          <w:rPr>
            <w:noProof/>
          </w:rPr>
          <w:t>User Plane IP Resource Information provided can be used by CP function for any Network Instance and any Source Interface of GTP-U user plane in the UP function.</w:t>
        </w:r>
      </w:ins>
    </w:p>
    <w:p w14:paraId="19EFC0F8" w14:textId="77777777" w:rsidR="000F2289" w:rsidRPr="00EA0173" w:rsidRDefault="000F2289" w:rsidP="000F2289">
      <w:r>
        <w:t>Octet 6 (TEID Range</w:t>
      </w:r>
      <w:r w:rsidRPr="00EA0173">
        <w:t xml:space="preserve">) </w:t>
      </w:r>
      <w:r>
        <w:t xml:space="preserve">shall be present if </w:t>
      </w:r>
      <w:r w:rsidRPr="00C107DA">
        <w:t xml:space="preserve">the </w:t>
      </w:r>
      <w:r w:rsidRPr="008849AA">
        <w:t>TEID</w:t>
      </w:r>
      <w:r>
        <w:t xml:space="preserve"> </w:t>
      </w:r>
      <w:r w:rsidRPr="008849AA">
        <w:t>R</w:t>
      </w:r>
      <w:r>
        <w:t xml:space="preserve">ange </w:t>
      </w:r>
      <w:r w:rsidRPr="008849AA">
        <w:t>I</w:t>
      </w:r>
      <w:r>
        <w:t>ndication</w:t>
      </w:r>
      <w:r w:rsidRPr="008849AA">
        <w:t xml:space="preserve"> is not set</w:t>
      </w:r>
      <w:r>
        <w:t xml:space="preserve"> to</w:t>
      </w:r>
      <w:r w:rsidRPr="008849AA">
        <w:t xml:space="preserve"> zero</w:t>
      </w:r>
      <w:r>
        <w:t xml:space="preserve"> and shall contain </w:t>
      </w:r>
      <w:r w:rsidRPr="00EA0173">
        <w:t xml:space="preserve">a </w:t>
      </w:r>
      <w:r>
        <w:t xml:space="preserve">value of the bits which are used to partition the TEID range. E.g. if the TEID </w:t>
      </w:r>
      <w:r w:rsidRPr="00C107DA">
        <w:t>Range Indication</w:t>
      </w:r>
      <w:r>
        <w:t xml:space="preserve"> is set to "4", then Octet 6 shall be one of values between 0 and 15. When TEID Range Indication is set to zero, the Octet 6 shall not be present, the TEID is not partitioned, i.e.</w:t>
      </w:r>
      <w:r w:rsidRPr="00926C6D">
        <w:t xml:space="preserve"> all TEID values are available for use by the CP function</w:t>
      </w:r>
      <w:r>
        <w:t>.</w:t>
      </w:r>
    </w:p>
    <w:p w14:paraId="1DCAA8A9" w14:textId="77777777" w:rsidR="000F2289" w:rsidRDefault="000F2289" w:rsidP="000F2289">
      <w:r w:rsidRPr="00EA0173">
        <w:t>Octets "m to (m+3)" and/or "p to (p+15)" (IPv4 address / IPv6 address fields), if present,</w:t>
      </w:r>
      <w:r>
        <w:t xml:space="preserve">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27DF2B8A" w14:textId="02B52893" w:rsidR="00364FD5" w:rsidRPr="000800F5" w:rsidRDefault="000F2289" w:rsidP="000F2289">
      <w:r>
        <w:t>Octets "k to l", if present, shall contain a Network Instance value as encoded in octet "5 to n+4" of the Figure 8.2.4-1 in subclause 8.2.4, identifying a Network Instance with which the IP address or TEID Range is associated.</w:t>
      </w:r>
    </w:p>
    <w:p w14:paraId="1816B879" w14:textId="29751734" w:rsidR="00E51592" w:rsidRDefault="0043361C" w:rsidP="00E51592">
      <w:ins w:id="35" w:author="Frank Yong Yang201805" w:date="2018-05-03T14:34:00Z">
        <w:r>
          <w:t>Octet</w:t>
        </w:r>
        <w:bookmarkStart w:id="36" w:name="_GoBack"/>
        <w:bookmarkEnd w:id="36"/>
        <w:r>
          <w:t xml:space="preserve"> </w:t>
        </w:r>
      </w:ins>
      <w:ins w:id="37" w:author="Frank Yong Yang20180523" w:date="2018-05-24T15:16:00Z">
        <w:r w:rsidR="00B82DA6">
          <w:t>r</w:t>
        </w:r>
      </w:ins>
      <w:ins w:id="38" w:author="Frank Yong Yang201805" w:date="2018-05-03T14:34:00Z">
        <w:r>
          <w:t xml:space="preserve">, if present, shall contain a Source Interface value as encoded in octet </w:t>
        </w:r>
      </w:ins>
      <w:ins w:id="39" w:author="Frank Yong Yang201805" w:date="2018-05-03T14:35:00Z">
        <w:r>
          <w:t>5</w:t>
        </w:r>
      </w:ins>
      <w:ins w:id="40" w:author="Frank Yong Yang201805" w:date="2018-05-03T14:34:00Z">
        <w:r>
          <w:t xml:space="preserve"> of the Figure 8.2.</w:t>
        </w:r>
      </w:ins>
      <w:ins w:id="41" w:author="Frank Yong Yang201805" w:date="2018-05-03T14:35:00Z">
        <w:r>
          <w:t>2</w:t>
        </w:r>
      </w:ins>
      <w:ins w:id="42" w:author="Frank Yong Yang201805" w:date="2018-05-03T14:34:00Z">
        <w:r>
          <w:t>-1 in subclause 8.2.</w:t>
        </w:r>
      </w:ins>
      <w:ins w:id="43" w:author="Frank Yong Yang201805" w:date="2018-05-03T14:35:00Z">
        <w:r>
          <w:t>2</w:t>
        </w:r>
      </w:ins>
      <w:ins w:id="44" w:author="Frank Yong Yang201805" w:date="2018-05-03T14:34:00Z">
        <w:r>
          <w:t xml:space="preserve">, identifying </w:t>
        </w:r>
      </w:ins>
      <w:ins w:id="45" w:author="Frank Yong Yang201805" w:date="2018-05-03T14:35:00Z">
        <w:r>
          <w:t>the</w:t>
        </w:r>
      </w:ins>
      <w:ins w:id="46" w:author="Frank Yong Yang201805" w:date="2018-05-03T14:34:00Z">
        <w:r>
          <w:t xml:space="preserve"> </w:t>
        </w:r>
      </w:ins>
      <w:ins w:id="47" w:author="Frank Yong Yang201805" w:date="2018-05-03T14:35:00Z">
        <w:r>
          <w:t>Source Interface</w:t>
        </w:r>
      </w:ins>
      <w:ins w:id="48" w:author="Frank Yong Yang201805" w:date="2018-05-03T14:34:00Z">
        <w:r>
          <w:t xml:space="preserve"> with which the IP address or TEID Range is associated.</w:t>
        </w:r>
      </w:ins>
    </w:p>
    <w:p w14:paraId="43993525" w14:textId="77777777" w:rsidR="00E51592" w:rsidRPr="00A177C0" w:rsidRDefault="00E51592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F6BDC" w14:textId="77777777" w:rsidR="003717DA" w:rsidRDefault="003717DA">
      <w:r>
        <w:separator/>
      </w:r>
    </w:p>
  </w:endnote>
  <w:endnote w:type="continuationSeparator" w:id="0">
    <w:p w14:paraId="7385B929" w14:textId="77777777" w:rsidR="003717DA" w:rsidRDefault="0037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EF5D5" w14:textId="77777777" w:rsidR="003717DA" w:rsidRDefault="003717DA">
      <w:r>
        <w:separator/>
      </w:r>
    </w:p>
  </w:footnote>
  <w:footnote w:type="continuationSeparator" w:id="0">
    <w:p w14:paraId="7604835E" w14:textId="77777777" w:rsidR="003717DA" w:rsidRDefault="0037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  <w15:person w15:author="Frank Yong Yang20180523">
    <w15:presenceInfo w15:providerId="None" w15:userId="Frank Yong Yang2018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93B81"/>
    <w:rsid w:val="000A6394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A7B60"/>
    <w:rsid w:val="001B7A65"/>
    <w:rsid w:val="001D4642"/>
    <w:rsid w:val="001D68FD"/>
    <w:rsid w:val="001E41F3"/>
    <w:rsid w:val="00241368"/>
    <w:rsid w:val="0026004D"/>
    <w:rsid w:val="00275D12"/>
    <w:rsid w:val="002860C4"/>
    <w:rsid w:val="002A01CC"/>
    <w:rsid w:val="002B5741"/>
    <w:rsid w:val="002F7DAB"/>
    <w:rsid w:val="0030044E"/>
    <w:rsid w:val="00305409"/>
    <w:rsid w:val="00305E8B"/>
    <w:rsid w:val="00351DA0"/>
    <w:rsid w:val="00364FD5"/>
    <w:rsid w:val="003717DA"/>
    <w:rsid w:val="00392316"/>
    <w:rsid w:val="003E0678"/>
    <w:rsid w:val="003E1A36"/>
    <w:rsid w:val="004242F1"/>
    <w:rsid w:val="0043361C"/>
    <w:rsid w:val="004879EE"/>
    <w:rsid w:val="004B6243"/>
    <w:rsid w:val="004B75B7"/>
    <w:rsid w:val="004F4D57"/>
    <w:rsid w:val="004F7532"/>
    <w:rsid w:val="0051580D"/>
    <w:rsid w:val="00577FD5"/>
    <w:rsid w:val="00592316"/>
    <w:rsid w:val="00592D74"/>
    <w:rsid w:val="00593CD2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489F"/>
    <w:rsid w:val="008279FA"/>
    <w:rsid w:val="008626E7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D1CD8"/>
    <w:rsid w:val="00B258BB"/>
    <w:rsid w:val="00B67B97"/>
    <w:rsid w:val="00B82DA6"/>
    <w:rsid w:val="00B96436"/>
    <w:rsid w:val="00B968C8"/>
    <w:rsid w:val="00BA3EC5"/>
    <w:rsid w:val="00BA5E00"/>
    <w:rsid w:val="00BB5DFC"/>
    <w:rsid w:val="00BC0121"/>
    <w:rsid w:val="00BD279D"/>
    <w:rsid w:val="00BD6BB8"/>
    <w:rsid w:val="00C267D5"/>
    <w:rsid w:val="00C95985"/>
    <w:rsid w:val="00CC0B6F"/>
    <w:rsid w:val="00CC5026"/>
    <w:rsid w:val="00D03F9A"/>
    <w:rsid w:val="00D82F0C"/>
    <w:rsid w:val="00DE34CF"/>
    <w:rsid w:val="00E15DA0"/>
    <w:rsid w:val="00E17052"/>
    <w:rsid w:val="00E51592"/>
    <w:rsid w:val="00EC54E5"/>
    <w:rsid w:val="00EE7D7C"/>
    <w:rsid w:val="00F25D98"/>
    <w:rsid w:val="00F300FB"/>
    <w:rsid w:val="00F66EB5"/>
    <w:rsid w:val="00F9433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Yang20180523</cp:lastModifiedBy>
  <cp:revision>3</cp:revision>
  <cp:lastPrinted>1899-12-31T23:00:00Z</cp:lastPrinted>
  <dcterms:created xsi:type="dcterms:W3CDTF">2018-05-25T08:27:00Z</dcterms:created>
  <dcterms:modified xsi:type="dcterms:W3CDTF">2018-05-25T08:28:00Z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